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97727" w14:textId="37A0B4E2" w:rsidR="00B059AA" w:rsidRDefault="00B059AA" w:rsidP="005D2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9D6BCF" w:rsidRPr="009D6BCF">
        <w:rPr>
          <w:b/>
          <w:noProof/>
          <w:sz w:val="24"/>
        </w:rPr>
        <w:t>C4-214093</w:t>
      </w:r>
    </w:p>
    <w:p w14:paraId="536CE4EA" w14:textId="77777777" w:rsidR="00B059AA" w:rsidRDefault="00B059AA" w:rsidP="00B059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E0DE9" w:rsidR="001E41F3" w:rsidRPr="00410371" w:rsidRDefault="00B178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1C2719">
              <w:rPr>
                <w:b/>
                <w:noProof/>
                <w:sz w:val="28"/>
              </w:rPr>
              <w:t>5</w:t>
            </w:r>
            <w:r w:rsidR="00031AF6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B7DF0" w:rsidR="001E41F3" w:rsidRPr="00241EAD" w:rsidRDefault="009D6BCF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6BCF"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D136C" w:rsidR="001E41F3" w:rsidRPr="00410371" w:rsidRDefault="00481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0B719" w:rsidR="001E41F3" w:rsidRPr="00410371" w:rsidRDefault="003E63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7805">
              <w:rPr>
                <w:b/>
                <w:noProof/>
                <w:sz w:val="28"/>
              </w:rPr>
              <w:t>7</w:t>
            </w:r>
            <w:r w:rsidR="00A518A8">
              <w:rPr>
                <w:b/>
                <w:noProof/>
                <w:sz w:val="28"/>
              </w:rPr>
              <w:t>.</w:t>
            </w:r>
            <w:r w:rsidR="00031AF6">
              <w:rPr>
                <w:b/>
                <w:noProof/>
                <w:sz w:val="28"/>
              </w:rPr>
              <w:t>2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B4E20" w:rsidR="001E41F3" w:rsidRDefault="00F638B1" w:rsidP="00F63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 w:rsidR="00031AF6">
              <w:t xml:space="preserve">ommon </w:t>
            </w:r>
            <w:r>
              <w:rPr>
                <w:rFonts w:hint="eastAsia"/>
                <w:lang w:eastAsia="zh-CN"/>
              </w:rPr>
              <w:t>D</w:t>
            </w:r>
            <w:r w:rsidR="00031AF6">
              <w:t xml:space="preserve">ata </w:t>
            </w:r>
            <w:r>
              <w:rPr>
                <w:rFonts w:hint="eastAsia"/>
                <w:lang w:eastAsia="zh-CN"/>
              </w:rPr>
              <w:t>T</w:t>
            </w:r>
            <w:r w:rsidR="00031AF6">
              <w:t xml:space="preserve">ype </w:t>
            </w:r>
            <w:r>
              <w:rPr>
                <w:rFonts w:hint="eastAsia"/>
                <w:lang w:eastAsia="zh-CN"/>
              </w:rPr>
              <w:t xml:space="preserve">- </w:t>
            </w:r>
            <w:proofErr w:type="spellStart"/>
            <w:r w:rsidR="00031AF6">
              <w:rPr>
                <w:lang w:eastAsia="zh-CN"/>
              </w:rPr>
              <w:t>Nsacf</w:t>
            </w:r>
            <w:r w:rsidR="00031AF6" w:rsidRPr="00F11966">
              <w:rPr>
                <w:rFonts w:hint="eastAsia"/>
                <w:lang w:eastAsia="zh-CN"/>
              </w:rPr>
              <w:t>Capability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BAC2B" w:rsidR="001E41F3" w:rsidRDefault="00146165" w:rsidP="007E422B">
            <w:pPr>
              <w:pStyle w:val="CRCoverPage"/>
              <w:spacing w:after="0"/>
              <w:ind w:left="100"/>
              <w:rPr>
                <w:noProof/>
              </w:rPr>
            </w:pPr>
            <w:r w:rsidRPr="00146165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7F219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81D87">
              <w:t>8</w:t>
            </w:r>
            <w:r>
              <w:t>-</w:t>
            </w:r>
            <w:r w:rsidR="00481D87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00AD2" w:rsidR="001E41F3" w:rsidRDefault="00146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04D8E" w14:textId="77777777" w:rsidR="00135D48" w:rsidRDefault="00031AF6" w:rsidP="00031AF6">
            <w:pPr>
              <w:pStyle w:val="CRCoverPage"/>
              <w:spacing w:after="0"/>
              <w:ind w:left="100"/>
            </w:pPr>
            <w:r>
              <w:t>In TS</w:t>
            </w:r>
            <w:r w:rsidRPr="004D3578">
              <w:t> </w:t>
            </w:r>
            <w:r>
              <w:t>23.502 v17.1.0 subclause 5.2.7.2.2, it specifies that NSACF includes NSACF service capabil</w:t>
            </w:r>
            <w:r w:rsidR="00135D48">
              <w:t>ities when it registers in NRF.</w:t>
            </w:r>
          </w:p>
          <w:p w14:paraId="142B96E6" w14:textId="77777777" w:rsidR="00135D48" w:rsidRDefault="00031AF6" w:rsidP="00031AF6">
            <w:pPr>
              <w:pStyle w:val="CRCoverPage"/>
              <w:spacing w:after="0"/>
              <w:ind w:left="100"/>
            </w:pPr>
            <w:r>
              <w:t>In TS</w:t>
            </w:r>
            <w:r w:rsidRPr="004D3578">
              <w:t> </w:t>
            </w:r>
            <w:r>
              <w:t>23.502 v17.1.0 subclause 5.2.7.3.2, it specifies that NF consumer may include NSACF service capabilities for NSACF discovery.</w:t>
            </w:r>
          </w:p>
          <w:p w14:paraId="708AA7DE" w14:textId="6748B3E5" w:rsidR="00BB425D" w:rsidRDefault="00031AF6" w:rsidP="00031AF6">
            <w:pPr>
              <w:pStyle w:val="CRCoverPage"/>
              <w:spacing w:after="0"/>
              <w:ind w:left="100"/>
              <w:rPr>
                <w:noProof/>
              </w:rPr>
            </w:pPr>
            <w:r>
              <w:t>In</w:t>
            </w:r>
            <w:r>
              <w:rPr>
                <w:rFonts w:eastAsia="宋体" w:cs="Arial"/>
                <w:lang w:eastAsia="zh-CN"/>
              </w:rPr>
              <w:t xml:space="preserve"> TS</w:t>
            </w:r>
            <w:r w:rsidRPr="004D3578">
              <w:t> </w:t>
            </w:r>
            <w:r>
              <w:t>23.501 v17.1.1 subclause 6.3.22, it specifies that NSACF service capabilities includes s</w:t>
            </w:r>
            <w:r w:rsidRPr="00031AF6">
              <w:t xml:space="preserve">upport </w:t>
            </w:r>
            <w:r>
              <w:t xml:space="preserve">of </w:t>
            </w:r>
            <w:r w:rsidRPr="00031AF6">
              <w:t>monitoring and controlling the number of registered UEs per network slice for the network slice that is subject to NSAC</w:t>
            </w:r>
            <w:r>
              <w:t xml:space="preserve"> and support of monitoring and controlling the number of established PDU Sessions per network slice for the network slice that is subject to NSAC.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08C1EE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7DD3BB" w:rsidR="00BB425D" w:rsidRDefault="00031AF6" w:rsidP="00481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lang w:eastAsia="zh-CN"/>
              </w:rPr>
              <w:t>Define new common data type</w:t>
            </w:r>
            <w:r w:rsidR="00135D48">
              <w:rPr>
                <w:lang w:eastAsia="zh-CN"/>
              </w:rPr>
              <w:t xml:space="preserve"> </w:t>
            </w:r>
            <w:proofErr w:type="spellStart"/>
            <w:r w:rsidR="00135D48">
              <w:rPr>
                <w:lang w:eastAsia="zh-CN"/>
              </w:rPr>
              <w:t>Nsacf</w:t>
            </w:r>
            <w:r w:rsidR="00135D48" w:rsidRPr="00F11966">
              <w:rPr>
                <w:rFonts w:hint="eastAsia"/>
                <w:lang w:eastAsia="zh-CN"/>
              </w:rPr>
              <w:t>Capability</w:t>
            </w:r>
            <w:proofErr w:type="spellEnd"/>
            <w:r w:rsidR="00135D48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ABBA2" w:rsidR="001E41F3" w:rsidRDefault="009D6BCF" w:rsidP="00F73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with stage </w:t>
            </w:r>
            <w:r w:rsidR="00135D48">
              <w:rPr>
                <w:noProof/>
              </w:rPr>
              <w:t>2</w:t>
            </w:r>
            <w:r>
              <w:rPr>
                <w:noProof/>
              </w:rPr>
              <w:t xml:space="preserve"> specification</w:t>
            </w:r>
            <w:r w:rsidR="00135D4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F2D9E" w:rsidR="001E41F3" w:rsidRDefault="00135D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1966">
              <w:t>5.4.4.</w:t>
            </w:r>
            <w:r>
              <w:rPr>
                <w:lang w:eastAsia="zh-CN"/>
              </w:rPr>
              <w:t>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DA3F5E" w:rsidR="001E41F3" w:rsidRDefault="00135D48" w:rsidP="004D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OpenAPI file of </w:t>
            </w:r>
            <w:r w:rsidRPr="0006740A">
              <w:rPr>
                <w:noProof/>
                <w:lang w:eastAsia="zh-CN"/>
              </w:rPr>
              <w:t>Common Data Types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02C43819" w14:textId="77777777" w:rsidR="00135D48" w:rsidRPr="00F11966" w:rsidRDefault="00135D48" w:rsidP="00135D48">
      <w:pPr>
        <w:pStyle w:val="4"/>
        <w:rPr>
          <w:ins w:id="2" w:author="Hannah-ZTE" w:date="2021-07-12T09:28:00Z"/>
          <w:lang w:eastAsia="zh-CN"/>
        </w:rPr>
      </w:pPr>
      <w:ins w:id="3" w:author="Hannah-ZTE" w:date="2021-07-12T09:28:00Z">
        <w:r w:rsidRPr="00F11966">
          <w:t>5.4.4</w:t>
        </w:r>
        <w:proofErr w:type="gramStart"/>
        <w:r w:rsidRPr="00F11966">
          <w:t>.</w:t>
        </w:r>
        <w:r w:rsidRPr="00652EA8">
          <w:rPr>
            <w:highlight w:val="yellow"/>
            <w:lang w:eastAsia="zh-CN"/>
          </w:rPr>
          <w:t>xx</w:t>
        </w:r>
        <w:proofErr w:type="gramEnd"/>
        <w:r w:rsidRPr="00F11966">
          <w:tab/>
          <w:t xml:space="preserve">Type: </w:t>
        </w:r>
        <w:proofErr w:type="spellStart"/>
        <w:r>
          <w:rPr>
            <w:lang w:eastAsia="zh-CN"/>
          </w:rPr>
          <w:t>Nsacf</w:t>
        </w:r>
        <w:r w:rsidRPr="00F11966">
          <w:rPr>
            <w:rFonts w:hint="eastAsia"/>
            <w:lang w:eastAsia="zh-CN"/>
          </w:rPr>
          <w:t>Capability</w:t>
        </w:r>
        <w:proofErr w:type="spellEnd"/>
      </w:ins>
    </w:p>
    <w:p w14:paraId="3CA8D68C" w14:textId="77777777" w:rsidR="00135D48" w:rsidRPr="00F11966" w:rsidRDefault="00135D48" w:rsidP="00135D48">
      <w:pPr>
        <w:pStyle w:val="TH"/>
        <w:rPr>
          <w:ins w:id="4" w:author="Hannah-ZTE" w:date="2021-07-12T09:28:00Z"/>
          <w:lang w:eastAsia="zh-CN"/>
        </w:rPr>
      </w:pPr>
      <w:ins w:id="5" w:author="Hannah-ZTE" w:date="2021-07-12T09:28:00Z">
        <w:r w:rsidRPr="00F11966">
          <w:rPr>
            <w:noProof/>
          </w:rPr>
          <w:t>Table </w:t>
        </w:r>
        <w:r w:rsidRPr="00F11966">
          <w:t>5.4.4.</w:t>
        </w:r>
        <w:r w:rsidRPr="00652EA8">
          <w:rPr>
            <w:highlight w:val="yellow"/>
          </w:rPr>
          <w:t>xx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Nsacf</w:t>
        </w:r>
        <w:r w:rsidRPr="00F11966">
          <w:rPr>
            <w:rFonts w:hint="eastAsia"/>
            <w:lang w:eastAsia="zh-CN"/>
          </w:rPr>
          <w:t>Capability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135D48" w:rsidRPr="00F11966" w14:paraId="3B4EC93F" w14:textId="77777777" w:rsidTr="00135D48">
        <w:trPr>
          <w:jc w:val="center"/>
          <w:ins w:id="6" w:author="Hannah-ZTE" w:date="2021-07-12T09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B8CEF" w14:textId="77777777" w:rsidR="00135D48" w:rsidRPr="00F11966" w:rsidRDefault="00135D48" w:rsidP="008601E2">
            <w:pPr>
              <w:pStyle w:val="TAH"/>
              <w:rPr>
                <w:ins w:id="7" w:author="Hannah-ZTE" w:date="2021-07-12T09:28:00Z"/>
              </w:rPr>
            </w:pPr>
            <w:ins w:id="8" w:author="Hannah-ZTE" w:date="2021-07-12T09:2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A6FA8" w14:textId="77777777" w:rsidR="00135D48" w:rsidRPr="00F11966" w:rsidRDefault="00135D48" w:rsidP="008601E2">
            <w:pPr>
              <w:pStyle w:val="TAH"/>
              <w:rPr>
                <w:ins w:id="9" w:author="Hannah-ZTE" w:date="2021-07-12T09:28:00Z"/>
              </w:rPr>
            </w:pPr>
            <w:ins w:id="10" w:author="Hannah-ZTE" w:date="2021-07-12T09:2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A8123" w14:textId="77777777" w:rsidR="00135D48" w:rsidRPr="00F11966" w:rsidRDefault="00135D48" w:rsidP="008601E2">
            <w:pPr>
              <w:pStyle w:val="TAH"/>
              <w:rPr>
                <w:ins w:id="11" w:author="Hannah-ZTE" w:date="2021-07-12T09:28:00Z"/>
              </w:rPr>
            </w:pPr>
            <w:ins w:id="12" w:author="Hannah-ZTE" w:date="2021-07-12T09:2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8CDFD" w14:textId="77777777" w:rsidR="00135D48" w:rsidRPr="00F11966" w:rsidRDefault="00135D48" w:rsidP="008601E2">
            <w:pPr>
              <w:pStyle w:val="TAH"/>
              <w:jc w:val="left"/>
              <w:rPr>
                <w:ins w:id="13" w:author="Hannah-ZTE" w:date="2021-07-12T09:28:00Z"/>
              </w:rPr>
            </w:pPr>
            <w:ins w:id="14" w:author="Hannah-ZTE" w:date="2021-07-12T09:28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35E8B" w14:textId="77777777" w:rsidR="00135D48" w:rsidRPr="00F11966" w:rsidRDefault="00135D48" w:rsidP="008601E2">
            <w:pPr>
              <w:pStyle w:val="TAH"/>
              <w:rPr>
                <w:ins w:id="15" w:author="Hannah-ZTE" w:date="2021-07-12T09:28:00Z"/>
                <w:rFonts w:cs="Arial"/>
                <w:szCs w:val="18"/>
              </w:rPr>
            </w:pPr>
            <w:ins w:id="16" w:author="Hannah-ZTE" w:date="2021-07-12T09:2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35D48" w:rsidRPr="00F11966" w14:paraId="16DE29EB" w14:textId="77777777" w:rsidTr="00135D48">
        <w:trPr>
          <w:jc w:val="center"/>
          <w:ins w:id="17" w:author="Hannah-ZTE" w:date="2021-07-12T09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4C0E" w14:textId="0E040261" w:rsidR="00135D48" w:rsidRPr="00F11966" w:rsidRDefault="00A34621" w:rsidP="008601E2">
            <w:pPr>
              <w:pStyle w:val="TAL"/>
              <w:rPr>
                <w:ins w:id="18" w:author="Hannah-ZTE" w:date="2021-07-12T09:28:00Z"/>
                <w:lang w:eastAsia="zh-CN"/>
              </w:rPr>
            </w:pPr>
            <w:proofErr w:type="spellStart"/>
            <w:ins w:id="19" w:author="Hannah-ZTE" w:date="2021-07-26T08:26:00Z">
              <w:r w:rsidRPr="00A34621">
                <w:rPr>
                  <w:lang w:eastAsia="zh-CN"/>
                </w:rPr>
                <w:t>supportUeSAC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8A94" w14:textId="77777777" w:rsidR="00135D48" w:rsidRPr="00F11966" w:rsidRDefault="00135D48" w:rsidP="008601E2">
            <w:pPr>
              <w:pStyle w:val="TAL"/>
              <w:rPr>
                <w:ins w:id="20" w:author="Hannah-ZTE" w:date="2021-07-12T09:28:00Z"/>
                <w:lang w:eastAsia="zh-CN"/>
              </w:rPr>
            </w:pPr>
            <w:proofErr w:type="spellStart"/>
            <w:ins w:id="21" w:author="Hannah-ZTE" w:date="2021-07-12T09:28:00Z">
              <w:r w:rsidRPr="00F11966"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3345" w14:textId="77777777" w:rsidR="00135D48" w:rsidRPr="00F11966" w:rsidRDefault="00135D48" w:rsidP="008601E2">
            <w:pPr>
              <w:pStyle w:val="TAC"/>
              <w:rPr>
                <w:ins w:id="22" w:author="Hannah-ZTE" w:date="2021-07-12T09:28:00Z"/>
                <w:lang w:eastAsia="zh-CN"/>
              </w:rPr>
            </w:pPr>
            <w:ins w:id="23" w:author="Hannah-ZTE" w:date="2021-07-12T09:28:00Z">
              <w:r w:rsidRPr="00F11966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C04C" w14:textId="77777777" w:rsidR="00135D48" w:rsidRPr="00F11966" w:rsidRDefault="00135D48" w:rsidP="008601E2">
            <w:pPr>
              <w:pStyle w:val="TAL"/>
              <w:rPr>
                <w:ins w:id="24" w:author="Hannah-ZTE" w:date="2021-07-12T09:28:00Z"/>
              </w:rPr>
            </w:pPr>
            <w:ins w:id="25" w:author="Hannah-ZTE" w:date="2021-07-12T09:28:00Z">
              <w:r w:rsidRPr="00F11966">
                <w:rPr>
                  <w:rFonts w:hint="eastAsia"/>
                  <w:lang w:eastAsia="zh-CN"/>
                </w:rPr>
                <w:t>0..</w:t>
              </w:r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0277" w14:textId="77777777" w:rsidR="00135D48" w:rsidRPr="00F11966" w:rsidRDefault="00135D48" w:rsidP="008601E2">
            <w:pPr>
              <w:pStyle w:val="TAL"/>
              <w:rPr>
                <w:ins w:id="26" w:author="Hannah-ZTE" w:date="2021-07-12T09:28:00Z"/>
                <w:rFonts w:cs="Arial"/>
                <w:szCs w:val="18"/>
                <w:lang w:eastAsia="zh-CN"/>
              </w:rPr>
            </w:pPr>
            <w:ins w:id="27" w:author="Hannah-ZTE" w:date="2021-07-12T09:28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28" w:author="Hannah-ZTE" w:date="2021-07-12T09:31:00Z">
              <w:r w:rsidRPr="00AE3A68">
                <w:rPr>
                  <w:rFonts w:cs="Arial"/>
                  <w:szCs w:val="18"/>
                  <w:lang w:eastAsia="zh-CN"/>
                </w:rPr>
                <w:t>service capability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9" w:author="Hannah-ZTE" w:date="2021-07-12T09:32:00Z">
              <w:r>
                <w:rPr>
                  <w:rFonts w:cs="Arial"/>
                  <w:szCs w:val="18"/>
                  <w:lang w:eastAsia="zh-CN"/>
                </w:rPr>
                <w:t>of</w:t>
              </w:r>
            </w:ins>
            <w:ins w:id="30" w:author="Hannah-ZTE" w:date="2021-07-12T09:31:00Z">
              <w:r>
                <w:rPr>
                  <w:rFonts w:cs="Arial"/>
                  <w:szCs w:val="18"/>
                  <w:lang w:eastAsia="zh-CN"/>
                </w:rPr>
                <w:t xml:space="preserve"> the NSACF to monitor and control the number of registered UEs per network slice for the network slice that is subject to NSAC</w:t>
              </w:r>
            </w:ins>
            <w:ins w:id="31" w:author="Hannah-ZTE" w:date="2021-07-12T09:28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3BA8DC9" w14:textId="77777777" w:rsidR="00135D48" w:rsidRPr="00F11966" w:rsidRDefault="00135D48" w:rsidP="008601E2">
            <w:pPr>
              <w:pStyle w:val="TAL"/>
              <w:rPr>
                <w:ins w:id="32" w:author="Hannah-ZTE" w:date="2021-07-12T09:28:00Z"/>
                <w:rFonts w:cs="Arial"/>
                <w:szCs w:val="18"/>
                <w:lang w:eastAsia="zh-CN"/>
              </w:rPr>
            </w:pPr>
            <w:ins w:id="33" w:author="Hannah-ZTE" w:date="2021-07-12T09:28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  <w:tr w:rsidR="00135D48" w:rsidRPr="00F11966" w14:paraId="610F8EAD" w14:textId="77777777" w:rsidTr="00135D48">
        <w:trPr>
          <w:jc w:val="center"/>
          <w:ins w:id="34" w:author="Hannah-ZTE" w:date="2021-07-12T09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E44D" w14:textId="2AC6EB79" w:rsidR="00135D48" w:rsidRPr="00F11966" w:rsidRDefault="00A34621" w:rsidP="008601E2">
            <w:pPr>
              <w:pStyle w:val="TAL"/>
              <w:rPr>
                <w:ins w:id="35" w:author="Hannah-ZTE" w:date="2021-07-12T09:28:00Z"/>
                <w:lang w:eastAsia="zh-CN"/>
              </w:rPr>
            </w:pPr>
            <w:proofErr w:type="spellStart"/>
            <w:ins w:id="36" w:author="Hannah-ZTE" w:date="2021-07-26T08:26:00Z">
              <w:r>
                <w:rPr>
                  <w:rFonts w:hint="eastAsia"/>
                  <w:lang w:eastAsia="zh-CN"/>
                </w:rPr>
                <w:t>supportPduSAC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4633" w14:textId="77777777" w:rsidR="00135D48" w:rsidRPr="00F11966" w:rsidRDefault="00135D48" w:rsidP="008601E2">
            <w:pPr>
              <w:pStyle w:val="TAL"/>
              <w:rPr>
                <w:ins w:id="37" w:author="Hannah-ZTE" w:date="2021-07-12T09:28:00Z"/>
                <w:lang w:eastAsia="zh-CN"/>
              </w:rPr>
            </w:pPr>
            <w:proofErr w:type="spellStart"/>
            <w:ins w:id="38" w:author="Hannah-ZTE" w:date="2021-07-12T09:28:00Z">
              <w:r w:rsidRPr="00F11966"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F67" w14:textId="77777777" w:rsidR="00135D48" w:rsidRPr="00F11966" w:rsidRDefault="00135D48" w:rsidP="008601E2">
            <w:pPr>
              <w:pStyle w:val="TAC"/>
              <w:rPr>
                <w:ins w:id="39" w:author="Hannah-ZTE" w:date="2021-07-12T09:28:00Z"/>
                <w:lang w:eastAsia="zh-CN"/>
              </w:rPr>
            </w:pPr>
            <w:ins w:id="40" w:author="Hannah-ZTE" w:date="2021-07-12T09:28:00Z">
              <w:r w:rsidRPr="00F11966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A32" w14:textId="77777777" w:rsidR="00135D48" w:rsidRPr="00F11966" w:rsidRDefault="00135D48" w:rsidP="008601E2">
            <w:pPr>
              <w:pStyle w:val="TAL"/>
              <w:rPr>
                <w:ins w:id="41" w:author="Hannah-ZTE" w:date="2021-07-12T09:28:00Z"/>
              </w:rPr>
            </w:pPr>
            <w:ins w:id="42" w:author="Hannah-ZTE" w:date="2021-07-12T09:28:00Z">
              <w:r w:rsidRPr="00F11966">
                <w:rPr>
                  <w:rFonts w:hint="eastAsia"/>
                  <w:lang w:eastAsia="zh-CN"/>
                </w:rPr>
                <w:t>0..</w:t>
              </w:r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F997" w14:textId="77777777" w:rsidR="00135D48" w:rsidRPr="00F11966" w:rsidRDefault="00135D48" w:rsidP="008601E2">
            <w:pPr>
              <w:pStyle w:val="TAL"/>
              <w:rPr>
                <w:ins w:id="43" w:author="Hannah-ZTE" w:date="2021-07-12T09:33:00Z"/>
                <w:rFonts w:cs="Arial"/>
                <w:szCs w:val="18"/>
                <w:lang w:eastAsia="zh-CN"/>
              </w:rPr>
            </w:pPr>
            <w:ins w:id="44" w:author="Hannah-ZTE" w:date="2021-07-12T09:33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  <w:r w:rsidRPr="00AE3A68">
                <w:rPr>
                  <w:rFonts w:cs="Arial"/>
                  <w:szCs w:val="18"/>
                  <w:lang w:eastAsia="zh-CN"/>
                </w:rPr>
                <w:t>service capability</w:t>
              </w:r>
              <w:r>
                <w:rPr>
                  <w:rFonts w:cs="Arial"/>
                  <w:szCs w:val="18"/>
                  <w:lang w:eastAsia="zh-CN"/>
                </w:rPr>
                <w:t xml:space="preserve"> of the NSACF to monitor and control the number of </w:t>
              </w:r>
            </w:ins>
            <w:ins w:id="45" w:author="Hannah-ZTE" w:date="2021-07-12T09:34:00Z">
              <w:r>
                <w:rPr>
                  <w:rFonts w:cs="Arial"/>
                  <w:szCs w:val="18"/>
                  <w:lang w:eastAsia="zh-CN"/>
                </w:rPr>
                <w:t>established</w:t>
              </w:r>
            </w:ins>
            <w:ins w:id="46" w:author="Hannah-ZTE" w:date="2021-07-12T09:33:00Z">
              <w:r>
                <w:rPr>
                  <w:rFonts w:cs="Arial"/>
                  <w:szCs w:val="18"/>
                  <w:lang w:eastAsia="zh-CN"/>
                </w:rPr>
                <w:t xml:space="preserve"> PDU sessions per network slice for the network slice that is subject to NSAC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0BD165C" w14:textId="77777777" w:rsidR="00135D48" w:rsidRPr="00F11966" w:rsidRDefault="00135D48" w:rsidP="008601E2">
            <w:pPr>
              <w:pStyle w:val="TAL"/>
              <w:rPr>
                <w:ins w:id="47" w:author="Hannah-ZTE" w:date="2021-07-12T09:28:00Z"/>
                <w:rFonts w:cs="Arial"/>
                <w:szCs w:val="18"/>
                <w:lang w:eastAsia="zh-CN"/>
              </w:rPr>
            </w:pPr>
            <w:ins w:id="48" w:author="Hannah-ZTE" w:date="2021-07-12T09:33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</w:tbl>
    <w:p w14:paraId="48D013FD" w14:textId="77777777" w:rsidR="00A5352D" w:rsidRPr="007D738B" w:rsidRDefault="00A5352D" w:rsidP="00A5352D"/>
    <w:p w14:paraId="6328E60E" w14:textId="6F2DBD9D" w:rsidR="00A5352D" w:rsidRPr="00A54142" w:rsidRDefault="00A5352D" w:rsidP="00A53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6C54FC" w14:textId="77777777" w:rsidR="00135D48" w:rsidRPr="00003E09" w:rsidRDefault="00135D48" w:rsidP="00135D48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9" w:name="_Toc24925935"/>
      <w:bookmarkStart w:id="50" w:name="_Toc24926113"/>
      <w:bookmarkStart w:id="51" w:name="_Toc24926289"/>
      <w:bookmarkStart w:id="52" w:name="_Toc33964149"/>
      <w:bookmarkStart w:id="53" w:name="_Toc33980916"/>
      <w:bookmarkStart w:id="54" w:name="_Toc36462718"/>
      <w:bookmarkStart w:id="55" w:name="_Toc36462914"/>
      <w:bookmarkStart w:id="56" w:name="_Toc43026185"/>
      <w:bookmarkStart w:id="57" w:name="_Toc49763719"/>
      <w:bookmarkStart w:id="58" w:name="_Toc56754420"/>
      <w:bookmarkStart w:id="59" w:name="_Toc67731641"/>
      <w:r w:rsidRPr="00233952">
        <w:rPr>
          <w:rFonts w:ascii="Arial" w:eastAsia="等线" w:hAnsi="Arial"/>
          <w:sz w:val="32"/>
        </w:rPr>
        <w:t>A.2</w:t>
      </w:r>
      <w:r w:rsidRPr="00233952">
        <w:rPr>
          <w:rFonts w:ascii="Arial" w:eastAsia="等线" w:hAnsi="Arial"/>
          <w:sz w:val="32"/>
        </w:rPr>
        <w:tab/>
        <w:t>Data related to Common Data Types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A8A051B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BF2C7A8" w14:textId="77777777" w:rsidR="00135D48" w:rsidRPr="00F11966" w:rsidRDefault="00135D48" w:rsidP="00135D48">
      <w:pPr>
        <w:pStyle w:val="PL"/>
        <w:rPr>
          <w:lang w:val="en-US"/>
        </w:rPr>
      </w:pPr>
    </w:p>
    <w:p w14:paraId="3BE2529F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4886863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3.0-alpha.2</w:t>
      </w:r>
      <w:r w:rsidRPr="00F11966">
        <w:rPr>
          <w:lang w:val="en-US"/>
        </w:rPr>
        <w:t>'</w:t>
      </w:r>
    </w:p>
    <w:p w14:paraId="30199ADF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1572F0E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8B52851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08D88B6A" w14:textId="77777777" w:rsidR="00135D48" w:rsidRPr="00F11966" w:rsidRDefault="00135D48" w:rsidP="00135D48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766908C4" w14:textId="77777777" w:rsidR="00135D48" w:rsidRPr="00F11966" w:rsidRDefault="00135D48" w:rsidP="00135D48">
      <w:pPr>
        <w:pStyle w:val="PL"/>
      </w:pPr>
      <w:r w:rsidRPr="00F11966">
        <w:t xml:space="preserve">    All rights reserved.</w:t>
      </w:r>
    </w:p>
    <w:p w14:paraId="36824E4D" w14:textId="77777777" w:rsidR="00135D48" w:rsidRPr="00F11966" w:rsidRDefault="00135D48" w:rsidP="00135D48">
      <w:pPr>
        <w:pStyle w:val="PL"/>
      </w:pPr>
    </w:p>
    <w:p w14:paraId="4002A6A1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0BF5358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06ED1D2E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518528C1" w14:textId="77777777" w:rsidR="00135D48" w:rsidRPr="00F11966" w:rsidRDefault="00135D48" w:rsidP="00135D48">
      <w:pPr>
        <w:pStyle w:val="PL"/>
        <w:rPr>
          <w:lang w:val="en-US"/>
        </w:rPr>
      </w:pPr>
    </w:p>
    <w:p w14:paraId="7C79530B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5573D284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5760062A" w14:textId="77777777" w:rsidR="00135D48" w:rsidRPr="00F11966" w:rsidRDefault="00135D48" w:rsidP="00135D48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EE0515D" w14:textId="458027C6" w:rsidR="00135D48" w:rsidRDefault="00135D48" w:rsidP="00135D48">
      <w:pPr>
        <w:rPr>
          <w:lang w:eastAsia="zh-CN"/>
        </w:rPr>
      </w:pPr>
      <w:r>
        <w:rPr>
          <w:lang w:eastAsia="zh-CN"/>
        </w:rPr>
        <w:t>[…]</w:t>
      </w:r>
    </w:p>
    <w:p w14:paraId="45E9185E" w14:textId="77777777" w:rsidR="00135D48" w:rsidRPr="00F11966" w:rsidRDefault="00135D48" w:rsidP="00135D48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1A58B9AC" w14:textId="77777777" w:rsidR="00135D48" w:rsidRPr="00F11966" w:rsidRDefault="00135D48" w:rsidP="00135D48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t>Contains the network slice status information in terms of the current number of UEs registered with a network slice, the current number of PDU Sessions established on a network slice or both.</w:t>
      </w:r>
    </w:p>
    <w:p w14:paraId="58D7C80F" w14:textId="77777777" w:rsidR="00135D48" w:rsidRPr="00F11966" w:rsidRDefault="00135D48" w:rsidP="00135D48">
      <w:pPr>
        <w:pStyle w:val="PL"/>
      </w:pPr>
      <w:r w:rsidRPr="00F11966">
        <w:t xml:space="preserve">      type: object</w:t>
      </w:r>
    </w:p>
    <w:p w14:paraId="6922D9B6" w14:textId="77777777" w:rsidR="00135D48" w:rsidRPr="00F11966" w:rsidRDefault="00135D48" w:rsidP="00135D48">
      <w:pPr>
        <w:pStyle w:val="PL"/>
        <w:rPr>
          <w:lang w:eastAsia="zh-CN"/>
        </w:rPr>
      </w:pPr>
      <w:r w:rsidRPr="00F11966">
        <w:t xml:space="preserve">      properties:</w:t>
      </w:r>
    </w:p>
    <w:p w14:paraId="79071B64" w14:textId="77777777" w:rsidR="00135D48" w:rsidRPr="00F11966" w:rsidRDefault="00135D48" w:rsidP="00135D48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20B2CA55" w14:textId="77777777" w:rsidR="00135D48" w:rsidRPr="00F11966" w:rsidRDefault="00135D48" w:rsidP="00135D48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608F43A" w14:textId="77777777" w:rsidR="00135D48" w:rsidRPr="00F11966" w:rsidRDefault="00135D48" w:rsidP="00135D48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208E0447" w14:textId="77777777" w:rsidR="00135D48" w:rsidRDefault="00135D48" w:rsidP="00135D48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346DBE8" w14:textId="77777777" w:rsidR="00135D48" w:rsidRDefault="00135D48" w:rsidP="00135D48">
      <w:pPr>
        <w:pStyle w:val="PL"/>
        <w:rPr>
          <w:ins w:id="60" w:author="Hannah-ZTE" w:date="2021-07-12T16:43:00Z"/>
        </w:rPr>
      </w:pPr>
    </w:p>
    <w:p w14:paraId="3DBCCCD4" w14:textId="77777777" w:rsidR="00135D48" w:rsidRPr="00F11966" w:rsidRDefault="00135D48" w:rsidP="00135D48">
      <w:pPr>
        <w:pStyle w:val="PL"/>
        <w:rPr>
          <w:ins w:id="61" w:author="Hannah-ZTE" w:date="2021-07-12T16:43:00Z"/>
        </w:rPr>
      </w:pPr>
      <w:ins w:id="62" w:author="Hannah-ZTE" w:date="2021-07-12T16:43:00Z">
        <w:r w:rsidRPr="00F11966">
          <w:t xml:space="preserve">    </w:t>
        </w:r>
      </w:ins>
      <w:ins w:id="63" w:author="Hannah-ZTE" w:date="2021-07-12T16:44:00Z">
        <w:r>
          <w:rPr>
            <w:lang w:eastAsia="zh-CN"/>
          </w:rPr>
          <w:t>Nsacf</w:t>
        </w:r>
        <w:r w:rsidRPr="00F11966">
          <w:rPr>
            <w:rFonts w:hint="eastAsia"/>
            <w:lang w:eastAsia="zh-CN"/>
          </w:rPr>
          <w:t>Capability</w:t>
        </w:r>
      </w:ins>
      <w:ins w:id="64" w:author="Hannah-ZTE" w:date="2021-07-12T16:43:00Z">
        <w:r w:rsidRPr="00F11966">
          <w:t>:</w:t>
        </w:r>
      </w:ins>
    </w:p>
    <w:p w14:paraId="0F0ABC48" w14:textId="77777777" w:rsidR="00135D48" w:rsidRPr="00F11966" w:rsidRDefault="00135D48" w:rsidP="00135D48">
      <w:pPr>
        <w:pStyle w:val="PL"/>
        <w:rPr>
          <w:ins w:id="65" w:author="Hannah-ZTE" w:date="2021-07-12T16:43:00Z"/>
        </w:rPr>
      </w:pPr>
      <w:ins w:id="66" w:author="Hannah-ZTE" w:date="2021-07-12T16:43:00Z">
        <w:r w:rsidRPr="00F11966">
          <w:t xml:space="preserve">      type: object</w:t>
        </w:r>
      </w:ins>
    </w:p>
    <w:p w14:paraId="29E5D2C6" w14:textId="77777777" w:rsidR="00135D48" w:rsidRPr="00F11966" w:rsidRDefault="00135D48" w:rsidP="00135D48">
      <w:pPr>
        <w:pStyle w:val="PL"/>
        <w:rPr>
          <w:ins w:id="67" w:author="Hannah-ZTE" w:date="2021-07-12T16:43:00Z"/>
        </w:rPr>
      </w:pPr>
      <w:ins w:id="68" w:author="Hannah-ZTE" w:date="2021-07-12T16:43:00Z">
        <w:r w:rsidRPr="00F11966">
          <w:t xml:space="preserve">      properties:</w:t>
        </w:r>
      </w:ins>
    </w:p>
    <w:p w14:paraId="70D3CDBE" w14:textId="354ED248" w:rsidR="00135D48" w:rsidRPr="00F11966" w:rsidRDefault="00135D48" w:rsidP="00135D48">
      <w:pPr>
        <w:pStyle w:val="PL"/>
        <w:rPr>
          <w:ins w:id="69" w:author="Hannah-ZTE" w:date="2021-07-12T16:43:00Z"/>
        </w:rPr>
      </w:pPr>
      <w:ins w:id="70" w:author="Hannah-ZTE" w:date="2021-07-12T16:43:00Z">
        <w:r w:rsidRPr="00F11966">
          <w:t xml:space="preserve">        </w:t>
        </w:r>
      </w:ins>
      <w:ins w:id="71" w:author="Hannah-ZTE" w:date="2021-07-26T08:32:00Z">
        <w:r w:rsidR="003C28FA" w:rsidRPr="00A34621">
          <w:rPr>
            <w:lang w:eastAsia="zh-CN"/>
          </w:rPr>
          <w:t>supportUeSAC</w:t>
        </w:r>
      </w:ins>
      <w:ins w:id="72" w:author="Hannah-ZTE" w:date="2021-07-12T16:43:00Z">
        <w:r w:rsidRPr="00F11966">
          <w:t>:</w:t>
        </w:r>
      </w:ins>
    </w:p>
    <w:p w14:paraId="0888EDBC" w14:textId="77777777" w:rsidR="00135D48" w:rsidRPr="00F11966" w:rsidRDefault="00135D48" w:rsidP="00135D48">
      <w:pPr>
        <w:pStyle w:val="PL"/>
        <w:rPr>
          <w:ins w:id="73" w:author="Hannah-ZTE" w:date="2021-07-12T16:43:00Z"/>
          <w:lang w:eastAsia="zh-CN"/>
        </w:rPr>
      </w:pPr>
      <w:ins w:id="74" w:author="Hannah-ZTE" w:date="2021-07-12T16:43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0814F495" w14:textId="77777777" w:rsidR="00135D48" w:rsidRPr="00F11966" w:rsidRDefault="00135D48" w:rsidP="00135D48">
      <w:pPr>
        <w:pStyle w:val="PL"/>
        <w:rPr>
          <w:ins w:id="75" w:author="Hannah-ZTE" w:date="2021-07-12T16:43:00Z"/>
          <w:lang w:eastAsia="zh-CN"/>
        </w:rPr>
      </w:pPr>
      <w:ins w:id="76" w:author="Hannah-ZTE" w:date="2021-07-12T16:43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26F79CD8" w14:textId="77777777" w:rsidR="00135D48" w:rsidRDefault="00135D48" w:rsidP="00135D48">
      <w:pPr>
        <w:pStyle w:val="PL"/>
        <w:rPr>
          <w:ins w:id="77" w:author="Hannah-ZTE" w:date="2021-07-12T16:43:00Z"/>
        </w:rPr>
      </w:pPr>
      <w:ins w:id="78" w:author="Hannah-ZTE" w:date="2021-07-12T16:43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0448E476" w14:textId="77777777" w:rsidR="00135D48" w:rsidRPr="00D80F48" w:rsidRDefault="00135D48" w:rsidP="00135D48">
      <w:pPr>
        <w:pStyle w:val="PL"/>
        <w:rPr>
          <w:ins w:id="79" w:author="Hannah-ZTE" w:date="2021-07-12T16:43:00Z"/>
          <w:lang w:eastAsia="zh-CN"/>
        </w:rPr>
      </w:pPr>
      <w:ins w:id="80" w:author="Hannah-ZTE" w:date="2021-07-12T16:43:00Z">
        <w:r>
          <w:t xml:space="preserve">            </w:t>
        </w:r>
      </w:ins>
      <w:ins w:id="81" w:author="Hannah-ZTE" w:date="2021-07-12T16:44:00Z">
        <w:r w:rsidRPr="00D80F48">
          <w:rPr>
            <w:rFonts w:cs="Arial"/>
            <w:szCs w:val="18"/>
            <w:lang w:eastAsia="zh-CN"/>
          </w:rPr>
          <w:t>Indicates the service capability of the NSACF to monitor and control the number of registered UEs per network slice for the networ</w:t>
        </w:r>
        <w:r>
          <w:rPr>
            <w:rFonts w:cs="Arial"/>
            <w:szCs w:val="18"/>
            <w:lang w:eastAsia="zh-CN"/>
          </w:rPr>
          <w:t>k slice that is subject to NSAC</w:t>
        </w:r>
      </w:ins>
    </w:p>
    <w:p w14:paraId="7B713C1C" w14:textId="77777777" w:rsidR="00135D48" w:rsidRDefault="00135D48" w:rsidP="00135D48">
      <w:pPr>
        <w:pStyle w:val="PL"/>
        <w:rPr>
          <w:ins w:id="82" w:author="Hannah-ZTE" w:date="2021-07-12T16:43:00Z"/>
          <w:rFonts w:cs="Arial"/>
          <w:szCs w:val="18"/>
        </w:rPr>
      </w:pPr>
      <w:ins w:id="83" w:author="Hannah-ZTE" w:date="2021-07-12T16:43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421BF5AF" w14:textId="77777777" w:rsidR="00135D48" w:rsidRDefault="00135D48" w:rsidP="00135D48">
      <w:pPr>
        <w:pStyle w:val="PL"/>
        <w:rPr>
          <w:ins w:id="84" w:author="Hannah-ZTE" w:date="2021-07-12T16:43:00Z"/>
        </w:rPr>
      </w:pPr>
      <w:ins w:id="85" w:author="Hannah-ZTE" w:date="2021-07-12T16:43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45AD09A0" w14:textId="6716C247" w:rsidR="00135D48" w:rsidRPr="00F11966" w:rsidRDefault="00135D48" w:rsidP="00135D48">
      <w:pPr>
        <w:pStyle w:val="PL"/>
        <w:rPr>
          <w:ins w:id="86" w:author="Hannah-ZTE" w:date="2021-07-12T16:43:00Z"/>
          <w:rFonts w:cs="Arial"/>
          <w:lang w:eastAsia="ja-JP"/>
        </w:rPr>
      </w:pPr>
      <w:ins w:id="87" w:author="Hannah-ZTE" w:date="2021-07-12T16:43:00Z">
        <w:r w:rsidRPr="00F11966">
          <w:t xml:space="preserve">        </w:t>
        </w:r>
      </w:ins>
      <w:ins w:id="88" w:author="Hannah-ZTE" w:date="2021-07-26T08:32:00Z">
        <w:r w:rsidR="003C28FA">
          <w:rPr>
            <w:rFonts w:hint="eastAsia"/>
            <w:lang w:eastAsia="zh-CN"/>
          </w:rPr>
          <w:t>supportPduSAC</w:t>
        </w:r>
      </w:ins>
      <w:ins w:id="89" w:author="Hannah-ZTE" w:date="2021-07-12T16:43:00Z">
        <w:r w:rsidRPr="00F11966">
          <w:rPr>
            <w:rFonts w:cs="Arial"/>
            <w:lang w:eastAsia="ja-JP"/>
          </w:rPr>
          <w:t>:</w:t>
        </w:r>
      </w:ins>
    </w:p>
    <w:p w14:paraId="1A570ACE" w14:textId="77777777" w:rsidR="00135D48" w:rsidRPr="00F11966" w:rsidRDefault="00135D48" w:rsidP="00135D48">
      <w:pPr>
        <w:pStyle w:val="PL"/>
        <w:rPr>
          <w:ins w:id="90" w:author="Hannah-ZTE" w:date="2021-07-12T16:43:00Z"/>
          <w:lang w:eastAsia="zh-CN"/>
        </w:rPr>
      </w:pPr>
      <w:ins w:id="91" w:author="Hannah-ZTE" w:date="2021-07-12T16:43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184645D9" w14:textId="77777777" w:rsidR="00135D48" w:rsidRPr="00F11966" w:rsidRDefault="00135D48" w:rsidP="00135D48">
      <w:pPr>
        <w:pStyle w:val="PL"/>
        <w:rPr>
          <w:ins w:id="92" w:author="Hannah-ZTE" w:date="2021-07-12T16:43:00Z"/>
          <w:lang w:eastAsia="zh-CN"/>
        </w:rPr>
      </w:pPr>
      <w:ins w:id="93" w:author="Hannah-ZTE" w:date="2021-07-12T16:43:00Z">
        <w:r w:rsidRPr="00F11966">
          <w:rPr>
            <w:rFonts w:hint="eastAsia"/>
            <w:lang w:eastAsia="zh-CN"/>
          </w:rPr>
          <w:t xml:space="preserve">          default: false</w:t>
        </w:r>
        <w:bookmarkStart w:id="94" w:name="_GoBack"/>
        <w:bookmarkEnd w:id="94"/>
      </w:ins>
    </w:p>
    <w:p w14:paraId="5AF25479" w14:textId="77777777" w:rsidR="00135D48" w:rsidRDefault="00135D48" w:rsidP="00135D48">
      <w:pPr>
        <w:pStyle w:val="PL"/>
        <w:rPr>
          <w:ins w:id="95" w:author="Hannah-ZTE" w:date="2021-07-12T16:43:00Z"/>
        </w:rPr>
      </w:pPr>
      <w:ins w:id="96" w:author="Hannah-ZTE" w:date="2021-07-12T16:43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1D9F7A1B" w14:textId="77777777" w:rsidR="00135D48" w:rsidRDefault="00135D48" w:rsidP="00135D48">
      <w:pPr>
        <w:pStyle w:val="PL"/>
        <w:rPr>
          <w:ins w:id="97" w:author="Hannah-ZTE" w:date="2021-07-12T16:43:00Z"/>
        </w:rPr>
      </w:pPr>
      <w:ins w:id="98" w:author="Hannah-ZTE" w:date="2021-07-12T16:43:00Z">
        <w:r>
          <w:rPr>
            <w:rFonts w:cs="Arial"/>
            <w:szCs w:val="18"/>
            <w:lang w:eastAsia="zh-CN"/>
          </w:rPr>
          <w:t xml:space="preserve">            </w:t>
        </w:r>
      </w:ins>
      <w:ins w:id="99" w:author="Hannah-ZTE" w:date="2021-07-12T16:45:00Z">
        <w:r w:rsidRPr="00D80F48">
          <w:rPr>
            <w:rFonts w:cs="Arial"/>
            <w:szCs w:val="18"/>
            <w:lang w:eastAsia="zh-CN"/>
          </w:rPr>
          <w:t>Indicates the service capability of the NSACF to monitor and control the number of established PDU sessions per network slice for the network slice that is subject to NSAC</w:t>
        </w:r>
      </w:ins>
    </w:p>
    <w:p w14:paraId="0A1C109D" w14:textId="77777777" w:rsidR="00135D48" w:rsidRDefault="00135D48" w:rsidP="00135D48">
      <w:pPr>
        <w:pStyle w:val="PL"/>
        <w:rPr>
          <w:ins w:id="100" w:author="Hannah-ZTE" w:date="2021-07-12T16:43:00Z"/>
          <w:rFonts w:cs="Arial"/>
          <w:szCs w:val="18"/>
        </w:rPr>
      </w:pPr>
      <w:ins w:id="101" w:author="Hannah-ZTE" w:date="2021-07-12T16:43:00Z">
        <w:r>
          <w:rPr>
            <w:lang w:eastAsia="zh-CN"/>
          </w:rPr>
          <w:lastRenderedPageBreak/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71B6105A" w14:textId="77777777" w:rsidR="00135D48" w:rsidRDefault="00135D48" w:rsidP="00135D48">
      <w:pPr>
        <w:pStyle w:val="PL"/>
        <w:rPr>
          <w:ins w:id="102" w:author="Hannah-ZTE" w:date="2021-07-12T16:43:00Z"/>
        </w:rPr>
      </w:pPr>
      <w:ins w:id="103" w:author="Hannah-ZTE" w:date="2021-07-12T16:43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769579CE" w14:textId="03B6C834" w:rsidR="00135D48" w:rsidRPr="006B5418" w:rsidRDefault="00135D48" w:rsidP="00135D48">
      <w:pPr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lang w:eastAsia="zh-CN"/>
        </w:rPr>
        <w:t>[…]</w:t>
      </w:r>
    </w:p>
    <w:p w14:paraId="45F21AB2" w14:textId="240F9418" w:rsidR="00D66A2F" w:rsidRPr="004B1382" w:rsidRDefault="00D66A2F" w:rsidP="004B1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D66A2F" w:rsidRPr="004B13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4F74D" w14:textId="77777777" w:rsidR="00B1788E" w:rsidRDefault="00B1788E">
      <w:r>
        <w:separator/>
      </w:r>
    </w:p>
  </w:endnote>
  <w:endnote w:type="continuationSeparator" w:id="0">
    <w:p w14:paraId="45B8DCEA" w14:textId="77777777" w:rsidR="00B1788E" w:rsidRDefault="00B1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2CE97" w14:textId="77777777" w:rsidR="00B1788E" w:rsidRDefault="00B1788E">
      <w:r>
        <w:separator/>
      </w:r>
    </w:p>
  </w:footnote>
  <w:footnote w:type="continuationSeparator" w:id="0">
    <w:p w14:paraId="39A6FC1E" w14:textId="77777777" w:rsidR="00B1788E" w:rsidRDefault="00B17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114" w:rsidRDefault="005D21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114" w:rsidRDefault="005D211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114" w:rsidRDefault="005D211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114" w:rsidRDefault="005D21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2"/>
    <w:rsid w:val="00022E4A"/>
    <w:rsid w:val="00031AF6"/>
    <w:rsid w:val="000628F9"/>
    <w:rsid w:val="000752A8"/>
    <w:rsid w:val="000A6394"/>
    <w:rsid w:val="000B53C8"/>
    <w:rsid w:val="000B7FED"/>
    <w:rsid w:val="000C038A"/>
    <w:rsid w:val="000C6598"/>
    <w:rsid w:val="000D44B3"/>
    <w:rsid w:val="00127BAC"/>
    <w:rsid w:val="00135D48"/>
    <w:rsid w:val="00145D43"/>
    <w:rsid w:val="00146165"/>
    <w:rsid w:val="00184D24"/>
    <w:rsid w:val="00192C46"/>
    <w:rsid w:val="001A08B3"/>
    <w:rsid w:val="001A7B60"/>
    <w:rsid w:val="001B52F0"/>
    <w:rsid w:val="001B7A65"/>
    <w:rsid w:val="001C2719"/>
    <w:rsid w:val="001C7264"/>
    <w:rsid w:val="001E41F3"/>
    <w:rsid w:val="00241EAD"/>
    <w:rsid w:val="0026004D"/>
    <w:rsid w:val="002640DD"/>
    <w:rsid w:val="00265A09"/>
    <w:rsid w:val="00267E20"/>
    <w:rsid w:val="00275D12"/>
    <w:rsid w:val="00277503"/>
    <w:rsid w:val="00284FEB"/>
    <w:rsid w:val="002860C4"/>
    <w:rsid w:val="00290A19"/>
    <w:rsid w:val="00294855"/>
    <w:rsid w:val="002B5741"/>
    <w:rsid w:val="002D71C2"/>
    <w:rsid w:val="002E472E"/>
    <w:rsid w:val="002E6B3E"/>
    <w:rsid w:val="00305409"/>
    <w:rsid w:val="003609EF"/>
    <w:rsid w:val="00361912"/>
    <w:rsid w:val="0036231A"/>
    <w:rsid w:val="00374DD4"/>
    <w:rsid w:val="003B69F1"/>
    <w:rsid w:val="003C28FA"/>
    <w:rsid w:val="003D454E"/>
    <w:rsid w:val="003E1A36"/>
    <w:rsid w:val="003E5A86"/>
    <w:rsid w:val="003E63E6"/>
    <w:rsid w:val="003E6701"/>
    <w:rsid w:val="00402579"/>
    <w:rsid w:val="00410371"/>
    <w:rsid w:val="004242F1"/>
    <w:rsid w:val="004509F7"/>
    <w:rsid w:val="0048148D"/>
    <w:rsid w:val="00481D87"/>
    <w:rsid w:val="004A5004"/>
    <w:rsid w:val="004B1382"/>
    <w:rsid w:val="004B75B7"/>
    <w:rsid w:val="004D0AF0"/>
    <w:rsid w:val="004D3197"/>
    <w:rsid w:val="0050130E"/>
    <w:rsid w:val="0051580D"/>
    <w:rsid w:val="00527AE5"/>
    <w:rsid w:val="00547111"/>
    <w:rsid w:val="00555CDE"/>
    <w:rsid w:val="0057588F"/>
    <w:rsid w:val="00592D74"/>
    <w:rsid w:val="005D2114"/>
    <w:rsid w:val="005D5913"/>
    <w:rsid w:val="005E2C44"/>
    <w:rsid w:val="00607CC9"/>
    <w:rsid w:val="00621188"/>
    <w:rsid w:val="00623379"/>
    <w:rsid w:val="006257ED"/>
    <w:rsid w:val="006324AB"/>
    <w:rsid w:val="00652EA8"/>
    <w:rsid w:val="006652AC"/>
    <w:rsid w:val="00665C47"/>
    <w:rsid w:val="00670D57"/>
    <w:rsid w:val="00683DD2"/>
    <w:rsid w:val="00695808"/>
    <w:rsid w:val="006A3012"/>
    <w:rsid w:val="006A51C5"/>
    <w:rsid w:val="006A743B"/>
    <w:rsid w:val="006B23C2"/>
    <w:rsid w:val="006B46FB"/>
    <w:rsid w:val="006C0B10"/>
    <w:rsid w:val="006E21FB"/>
    <w:rsid w:val="00720DB1"/>
    <w:rsid w:val="007215AB"/>
    <w:rsid w:val="00745100"/>
    <w:rsid w:val="00770B7B"/>
    <w:rsid w:val="00792342"/>
    <w:rsid w:val="00796E2D"/>
    <w:rsid w:val="007977A8"/>
    <w:rsid w:val="007B305C"/>
    <w:rsid w:val="007B512A"/>
    <w:rsid w:val="007B6F63"/>
    <w:rsid w:val="007C2097"/>
    <w:rsid w:val="007C2577"/>
    <w:rsid w:val="007D6A07"/>
    <w:rsid w:val="007D738B"/>
    <w:rsid w:val="007E422B"/>
    <w:rsid w:val="007F7259"/>
    <w:rsid w:val="008040A8"/>
    <w:rsid w:val="008279FA"/>
    <w:rsid w:val="008626E7"/>
    <w:rsid w:val="00870EE7"/>
    <w:rsid w:val="008863B9"/>
    <w:rsid w:val="008972DD"/>
    <w:rsid w:val="008A45A6"/>
    <w:rsid w:val="008D6101"/>
    <w:rsid w:val="008F3789"/>
    <w:rsid w:val="008F686C"/>
    <w:rsid w:val="0090644D"/>
    <w:rsid w:val="009148DE"/>
    <w:rsid w:val="00923FFC"/>
    <w:rsid w:val="0092796E"/>
    <w:rsid w:val="00932180"/>
    <w:rsid w:val="00941E30"/>
    <w:rsid w:val="00966F55"/>
    <w:rsid w:val="009777D9"/>
    <w:rsid w:val="00991B88"/>
    <w:rsid w:val="009A5753"/>
    <w:rsid w:val="009A579D"/>
    <w:rsid w:val="009B1FE7"/>
    <w:rsid w:val="009D6BCF"/>
    <w:rsid w:val="009E1C8C"/>
    <w:rsid w:val="009E3297"/>
    <w:rsid w:val="009F734F"/>
    <w:rsid w:val="00A246B6"/>
    <w:rsid w:val="00A34621"/>
    <w:rsid w:val="00A41311"/>
    <w:rsid w:val="00A4332C"/>
    <w:rsid w:val="00A47E70"/>
    <w:rsid w:val="00A50CF0"/>
    <w:rsid w:val="00A518A8"/>
    <w:rsid w:val="00A5352D"/>
    <w:rsid w:val="00A7671C"/>
    <w:rsid w:val="00AA2CBC"/>
    <w:rsid w:val="00AC5820"/>
    <w:rsid w:val="00AD1CD8"/>
    <w:rsid w:val="00AF53F3"/>
    <w:rsid w:val="00B059AA"/>
    <w:rsid w:val="00B1788E"/>
    <w:rsid w:val="00B258BB"/>
    <w:rsid w:val="00B30ED0"/>
    <w:rsid w:val="00B52AAE"/>
    <w:rsid w:val="00B67B97"/>
    <w:rsid w:val="00B9511E"/>
    <w:rsid w:val="00B968C8"/>
    <w:rsid w:val="00BA3EC5"/>
    <w:rsid w:val="00BA51D9"/>
    <w:rsid w:val="00BB425D"/>
    <w:rsid w:val="00BB5DFC"/>
    <w:rsid w:val="00BC7805"/>
    <w:rsid w:val="00BD279D"/>
    <w:rsid w:val="00BD6BB8"/>
    <w:rsid w:val="00C04958"/>
    <w:rsid w:val="00C22633"/>
    <w:rsid w:val="00C25B8B"/>
    <w:rsid w:val="00C41921"/>
    <w:rsid w:val="00C57957"/>
    <w:rsid w:val="00C57974"/>
    <w:rsid w:val="00C66BA2"/>
    <w:rsid w:val="00C83197"/>
    <w:rsid w:val="00C9295D"/>
    <w:rsid w:val="00C95985"/>
    <w:rsid w:val="00CB5EC6"/>
    <w:rsid w:val="00CC5026"/>
    <w:rsid w:val="00CC68D0"/>
    <w:rsid w:val="00CF6F35"/>
    <w:rsid w:val="00D03F9A"/>
    <w:rsid w:val="00D06D51"/>
    <w:rsid w:val="00D2231F"/>
    <w:rsid w:val="00D243F1"/>
    <w:rsid w:val="00D24991"/>
    <w:rsid w:val="00D50255"/>
    <w:rsid w:val="00D502DA"/>
    <w:rsid w:val="00D54024"/>
    <w:rsid w:val="00D56617"/>
    <w:rsid w:val="00D66520"/>
    <w:rsid w:val="00D66A2F"/>
    <w:rsid w:val="00DB576B"/>
    <w:rsid w:val="00DE34CF"/>
    <w:rsid w:val="00E11E60"/>
    <w:rsid w:val="00E13F3D"/>
    <w:rsid w:val="00E3434B"/>
    <w:rsid w:val="00E34898"/>
    <w:rsid w:val="00E669A7"/>
    <w:rsid w:val="00E959BF"/>
    <w:rsid w:val="00EB09B7"/>
    <w:rsid w:val="00EC1A85"/>
    <w:rsid w:val="00EE7D7C"/>
    <w:rsid w:val="00EF367D"/>
    <w:rsid w:val="00F230A9"/>
    <w:rsid w:val="00F25D98"/>
    <w:rsid w:val="00F300FB"/>
    <w:rsid w:val="00F42245"/>
    <w:rsid w:val="00F51BEF"/>
    <w:rsid w:val="00F638B1"/>
    <w:rsid w:val="00F731BC"/>
    <w:rsid w:val="00FB6386"/>
    <w:rsid w:val="00FE1E6A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D3059A6-D1EA-451F-90DC-A8E0885BC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C3DF7-AF35-45AF-8AE8-8B6C4AED2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36</cp:revision>
  <cp:lastPrinted>1900-12-31T16:00:00Z</cp:lastPrinted>
  <dcterms:created xsi:type="dcterms:W3CDTF">2021-03-04T10:20:00Z</dcterms:created>
  <dcterms:modified xsi:type="dcterms:W3CDTF">2021-07-29T07:19:00Z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